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7CA796FA" w:rsidR="003C76B8" w:rsidRPr="001C7392" w:rsidRDefault="00781AF0">
      <w:pPr>
        <w:pStyle w:val="CRCoverPage"/>
        <w:tabs>
          <w:tab w:val="right" w:pos="9639"/>
        </w:tabs>
        <w:spacing w:after="0"/>
        <w:rPr>
          <w:b/>
          <w:i/>
          <w:sz w:val="28"/>
        </w:rPr>
      </w:pPr>
      <w:r w:rsidRPr="001C7392">
        <w:rPr>
          <w:b/>
          <w:sz w:val="24"/>
        </w:rPr>
        <w:t>3GPP TSG-WG SA2 Meeting #16</w:t>
      </w:r>
      <w:r w:rsidR="001C7392" w:rsidRPr="001C7392">
        <w:rPr>
          <w:b/>
          <w:sz w:val="24"/>
        </w:rPr>
        <w:t>6</w:t>
      </w:r>
      <w:r w:rsidRPr="001C7392">
        <w:rPr>
          <w:b/>
          <w:i/>
          <w:sz w:val="28"/>
        </w:rPr>
        <w:tab/>
      </w:r>
      <w:r w:rsidR="001C7392" w:rsidRPr="001C7392">
        <w:rPr>
          <w:rFonts w:eastAsia="Arial Unicode MS" w:cs="Arial"/>
          <w:b/>
          <w:bCs/>
          <w:i/>
          <w:sz w:val="28"/>
        </w:rPr>
        <w:t>S2-24</w:t>
      </w:r>
      <w:r w:rsidR="009D3204">
        <w:rPr>
          <w:rFonts w:eastAsia="Arial Unicode MS" w:cs="Arial"/>
          <w:b/>
          <w:bCs/>
          <w:i/>
          <w:sz w:val="28"/>
        </w:rPr>
        <w:t>12667</w:t>
      </w:r>
    </w:p>
    <w:p w14:paraId="7D115EA8" w14:textId="60263481" w:rsidR="003C76B8" w:rsidRDefault="001C7392">
      <w:pPr>
        <w:pStyle w:val="CRCoverPage"/>
        <w:tabs>
          <w:tab w:val="right" w:pos="5103"/>
          <w:tab w:val="right" w:pos="9639"/>
        </w:tabs>
        <w:outlineLvl w:val="0"/>
        <w:rPr>
          <w:b/>
          <w:sz w:val="24"/>
        </w:rPr>
      </w:pPr>
      <w:r w:rsidRPr="001C7392">
        <w:rPr>
          <w:rFonts w:eastAsia="Arial Unicode MS" w:cs="Arial"/>
          <w:b/>
          <w:bCs/>
          <w:sz w:val="24"/>
        </w:rPr>
        <w:t>Orlando, US, 18</w:t>
      </w:r>
      <w:r w:rsidRPr="001C7392">
        <w:rPr>
          <w:rFonts w:eastAsia="Arial Unicode MS" w:cs="Arial"/>
          <w:b/>
          <w:bCs/>
          <w:sz w:val="24"/>
          <w:vertAlign w:val="superscript"/>
        </w:rPr>
        <w:t>th</w:t>
      </w:r>
      <w:r w:rsidRPr="001C7392">
        <w:rPr>
          <w:rFonts w:eastAsia="Arial Unicode MS" w:cs="Arial"/>
          <w:b/>
          <w:bCs/>
          <w:sz w:val="24"/>
        </w:rPr>
        <w:t xml:space="preserve"> Nov – 22</w:t>
      </w:r>
      <w:r w:rsidRPr="001C7392">
        <w:rPr>
          <w:rFonts w:eastAsia="Arial Unicode MS" w:cs="Arial"/>
          <w:b/>
          <w:bCs/>
          <w:sz w:val="24"/>
          <w:vertAlign w:val="superscript"/>
        </w:rPr>
        <w:t>nd</w:t>
      </w:r>
      <w:r w:rsidRPr="001C7392">
        <w:rPr>
          <w:rFonts w:eastAsia="Arial Unicode MS" w:cs="Arial"/>
          <w:b/>
          <w:bCs/>
          <w:sz w:val="24"/>
        </w:rPr>
        <w:t xml:space="preserve"> Nov, 2024</w:t>
      </w:r>
      <w:r w:rsidR="00781AF0" w:rsidRPr="001C7392">
        <w:rPr>
          <w:b/>
          <w:sz w:val="24"/>
        </w:rPr>
        <w:tab/>
      </w:r>
      <w:r w:rsidR="00781AF0" w:rsidRPr="001C7392">
        <w:rPr>
          <w:b/>
          <w:sz w:val="24"/>
        </w:rPr>
        <w:tab/>
      </w:r>
      <w:r w:rsidR="00781AF0" w:rsidRPr="001C7392">
        <w:rPr>
          <w:rFonts w:cs="Arial"/>
          <w:b/>
          <w:bCs/>
          <w:color w:val="0000FF"/>
        </w:rPr>
        <w:t>(revision of S2-24</w:t>
      </w:r>
      <w:r w:rsidR="003C1D06" w:rsidRPr="001C7392">
        <w:rPr>
          <w:rFonts w:cs="Arial"/>
          <w:b/>
          <w:bCs/>
          <w:color w:val="0000FF"/>
        </w:rPr>
        <w:t>10</w:t>
      </w:r>
      <w:r w:rsidRPr="001C7392">
        <w:rPr>
          <w:rFonts w:cs="Arial"/>
          <w:b/>
          <w:bCs/>
          <w:color w:val="0000FF"/>
        </w:rPr>
        <w:t>927</w:t>
      </w:r>
      <w:r w:rsidR="006F54E7">
        <w:rPr>
          <w:rFonts w:cs="Arial"/>
          <w:b/>
          <w:bCs/>
          <w:color w:val="0000FF"/>
        </w:rPr>
        <w:t>, 12010</w:t>
      </w:r>
      <w:r w:rsidR="009D3204">
        <w:rPr>
          <w:rFonts w:cs="Arial"/>
          <w:b/>
          <w:bCs/>
          <w:color w:val="0000FF"/>
        </w:rPr>
        <w:t>, 12640</w:t>
      </w:r>
      <w:r w:rsidR="00781AF0" w:rsidRPr="001C7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7DC73444" w:rsidR="003C76B8" w:rsidRDefault="009D3204">
            <w:pPr>
              <w:pStyle w:val="CRCoverPage"/>
              <w:spacing w:after="0"/>
              <w:jc w:val="center"/>
              <w:rPr>
                <w:b/>
              </w:rPr>
            </w:pPr>
            <w:r>
              <w:rPr>
                <w:b/>
                <w:sz w:val="28"/>
              </w:rPr>
              <w:t>9</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Pr="00F6058F" w:rsidRDefault="00781AF0">
            <w:pPr>
              <w:pStyle w:val="CRCoverPage"/>
              <w:spacing w:after="0"/>
              <w:jc w:val="right"/>
            </w:pPr>
            <w:r w:rsidRPr="00F6058F">
              <w:rPr>
                <w:b/>
                <w:i/>
              </w:rPr>
              <w:t>Date:</w:t>
            </w:r>
          </w:p>
        </w:tc>
        <w:tc>
          <w:tcPr>
            <w:tcW w:w="2127" w:type="dxa"/>
            <w:tcBorders>
              <w:right w:val="single" w:sz="4" w:space="0" w:color="auto"/>
            </w:tcBorders>
            <w:shd w:val="pct30" w:color="FFFF00" w:fill="auto"/>
          </w:tcPr>
          <w:p w14:paraId="204AC920" w14:textId="5C5D4757" w:rsidR="003C76B8" w:rsidRPr="00F6058F" w:rsidRDefault="00781AF0">
            <w:pPr>
              <w:pStyle w:val="CRCoverPage"/>
              <w:spacing w:after="0"/>
              <w:ind w:left="100"/>
            </w:pPr>
            <w:r w:rsidRPr="00F6058F">
              <w:t>2024-</w:t>
            </w:r>
            <w:r w:rsidR="00943D4E" w:rsidRPr="00F6058F">
              <w:t>1</w:t>
            </w:r>
            <w:r w:rsidR="004A0B5C" w:rsidRPr="00F6058F">
              <w:t>1</w:t>
            </w:r>
            <w:r w:rsidRPr="00F6058F">
              <w:t>-</w:t>
            </w:r>
            <w:r w:rsidR="009D3204">
              <w:t>21</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w:t>
      </w:r>
      <w:proofErr w:type="gramStart"/>
      <w:r w:rsidRPr="00011288">
        <w:rPr>
          <w:rFonts w:eastAsia="DengXian"/>
          <w:lang w:eastAsia="en-GB"/>
        </w:rPr>
        <w:t>i.e.</w:t>
      </w:r>
      <w:proofErr w:type="gramEnd"/>
      <w:r w:rsidRPr="00011288">
        <w:rPr>
          <w:rFonts w:eastAsia="DengXian"/>
          <w:lang w:eastAsia="en-GB"/>
        </w:rPr>
        <w:t xml:space="preserve"> the selected MME serves the UE's location and for overlapping MME service areas, the selection may prefer MMEs with service areas that reduce the probability of changing the MME. When </w:t>
      </w:r>
      <w:proofErr w:type="gramStart"/>
      <w:r w:rsidRPr="00011288">
        <w:rPr>
          <w:rFonts w:eastAsia="DengXian"/>
          <w:lang w:eastAsia="en-GB"/>
        </w:rPr>
        <w:t>a</w:t>
      </w:r>
      <w:proofErr w:type="gramEnd"/>
      <w:r w:rsidRPr="00011288">
        <w:rPr>
          <w:rFonts w:eastAsia="DengXian"/>
          <w:lang w:eastAsia="en-GB"/>
        </w:rPr>
        <w:t xml:space="preserve">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DengXian"/>
          <w:lang w:eastAsia="en-GB"/>
        </w:rPr>
        <w:t>Alternatively</w:t>
      </w:r>
      <w:proofErr w:type="gramEnd"/>
      <w:r w:rsidRPr="00011288">
        <w:rPr>
          <w:rFonts w:eastAsia="DengXian"/>
          <w:lang w:eastAsia="en-GB"/>
        </w:rPr>
        <w:t xml:space="preserve">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w:t>
      </w:r>
      <w:proofErr w:type="gramStart"/>
      <w:r w:rsidRPr="00011288">
        <w:rPr>
          <w:rFonts w:eastAsia="DengXian"/>
          <w:lang w:eastAsia="en-GB"/>
        </w:rPr>
        <w:t>e.g.</w:t>
      </w:r>
      <w:proofErr w:type="gramEnd"/>
      <w:r w:rsidRPr="00011288">
        <w:rPr>
          <w:rFonts w:eastAsia="DengXian"/>
          <w:lang w:eastAsia="en-GB"/>
        </w:rPr>
        <w:t xml:space="preserve">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0728CD20" w14:textId="7CD82260"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4:00Z">
        <w:r>
          <w:rPr>
            <w:rFonts w:eastAsia="DengXian"/>
            <w:lang w:eastAsia="en-GB"/>
          </w:rPr>
          <w:t xml:space="preserve">S&amp;F </w:t>
        </w:r>
      </w:ins>
      <w:ins w:id="30" w:author="Huawei Weds" w:date="2024-10-16T17:08:00Z">
        <w:r>
          <w:rPr>
            <w:rFonts w:eastAsia="DengXian"/>
            <w:lang w:eastAsia="en-GB"/>
          </w:rPr>
          <w:t>M</w:t>
        </w:r>
      </w:ins>
      <w:ins w:id="31" w:author="wangwen-2" w:date="2024-09-18T10:34:00Z">
        <w:r>
          <w:rPr>
            <w:rFonts w:eastAsia="DengXian"/>
            <w:lang w:eastAsia="en-GB"/>
          </w:rPr>
          <w:t xml:space="preserve">ode, the </w:t>
        </w:r>
        <w:proofErr w:type="spellStart"/>
        <w:r w:rsidRPr="00297838">
          <w:rPr>
            <w:rFonts w:eastAsia="DengXian"/>
            <w:lang w:eastAsia="en-GB"/>
          </w:rPr>
          <w:t>eNodeB</w:t>
        </w:r>
      </w:ins>
      <w:proofErr w:type="spellEnd"/>
      <w:ins w:id="32" w:author="Huawei Weds" w:date="2024-10-16T17:07:00Z">
        <w:r>
          <w:rPr>
            <w:rFonts w:eastAsia="DengXian"/>
            <w:lang w:eastAsia="en-GB"/>
          </w:rPr>
          <w:t xml:space="preserve"> is configured to</w:t>
        </w:r>
      </w:ins>
      <w:ins w:id="33" w:author="wangwen-2" w:date="2024-09-18T10:34:00Z">
        <w:r w:rsidRPr="00297838">
          <w:rPr>
            <w:rFonts w:eastAsia="DengXian"/>
            <w:lang w:eastAsia="en-GB"/>
          </w:rPr>
          <w:t xml:space="preserve"> </w:t>
        </w:r>
      </w:ins>
      <w:ins w:id="34" w:author="Huawei Weds" w:date="2024-10-16T17:07:00Z">
        <w:r>
          <w:rPr>
            <w:rFonts w:eastAsia="DengXian"/>
            <w:lang w:eastAsia="en-GB"/>
          </w:rPr>
          <w:t xml:space="preserve">enforce selection of </w:t>
        </w:r>
      </w:ins>
      <w:ins w:id="35" w:author="wangwen-2" w:date="2024-09-18T10:34:00Z">
        <w:r>
          <w:rPr>
            <w:rFonts w:eastAsia="DengXian"/>
            <w:lang w:eastAsia="en-GB"/>
          </w:rPr>
          <w:t>the</w:t>
        </w:r>
        <w:r w:rsidRPr="00297838">
          <w:rPr>
            <w:rFonts w:eastAsia="DengXian"/>
            <w:lang w:eastAsia="en-GB"/>
          </w:rPr>
          <w:t xml:space="preserve"> </w:t>
        </w:r>
      </w:ins>
      <w:ins w:id="36" w:author="wangwen-2" w:date="2024-09-18T10:36:00Z">
        <w:r>
          <w:rPr>
            <w:rFonts w:eastAsia="DengXian"/>
            <w:lang w:eastAsia="en-GB"/>
          </w:rPr>
          <w:t xml:space="preserve">on-board </w:t>
        </w:r>
      </w:ins>
      <w:ins w:id="37" w:author="wangwen-2" w:date="2024-09-18T10:34:00Z">
        <w:r w:rsidRPr="00297838">
          <w:rPr>
            <w:rFonts w:eastAsia="DengXian"/>
            <w:lang w:eastAsia="en-GB"/>
          </w:rPr>
          <w:t>MME</w:t>
        </w:r>
      </w:ins>
      <w:ins w:id="38" w:author="Huawei Weds" w:date="2024-10-16T17:09:00Z">
        <w:r>
          <w:rPr>
            <w:rFonts w:eastAsia="DengXian"/>
            <w:lang w:eastAsia="en-GB"/>
          </w:rPr>
          <w:t xml:space="preserve"> supporting S&amp;F </w:t>
        </w:r>
        <w:proofErr w:type="spellStart"/>
        <w:r>
          <w:rPr>
            <w:rFonts w:eastAsia="DengXian"/>
            <w:lang w:eastAsia="en-GB"/>
          </w:rPr>
          <w:t>Mode</w:t>
        </w:r>
      </w:ins>
      <w:ins w:id="39" w:author="wangwen-2" w:date="2024-09-18T10:39:00Z">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40" w:name="_MON_1518718971"/>
    <w:bookmarkEnd w:id="40"/>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93770011"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41" w:author="LTHM2" w:date="2024-10-17T03:03:00Z"/>
        </w:rPr>
      </w:pPr>
      <w:r w:rsidRPr="00990165">
        <w:t>NOTE </w:t>
      </w:r>
      <w:r>
        <w:t>7</w:t>
      </w:r>
      <w:r w:rsidRPr="00990165">
        <w:t>:</w:t>
      </w:r>
      <w:r w:rsidRPr="00990165">
        <w:tab/>
        <w:t>More detail on procedure steps (F) is defined in the procedure steps (B) in clause 5.3.8.4.</w:t>
      </w:r>
    </w:p>
    <w:p w14:paraId="6853BA47" w14:textId="6025E7A2" w:rsidR="0056450D" w:rsidRPr="00990165" w:rsidDel="0056450D" w:rsidRDefault="0056450D" w:rsidP="0056450D">
      <w:pPr>
        <w:pStyle w:val="NO"/>
        <w:rPr>
          <w:del w:id="42" w:author="LTHM2" w:date="2024-10-17T03:06:00Z"/>
        </w:rPr>
      </w:pPr>
      <w:bookmarkStart w:id="43" w:name="_Hlk180026858"/>
      <w:ins w:id="44" w:author="LTHM2" w:date="2024-10-17T03:06:00Z">
        <w:r w:rsidRPr="0009178A">
          <w:t>NOTE 8:</w:t>
        </w:r>
        <w:r w:rsidRPr="0009178A">
          <w:tab/>
        </w:r>
      </w:ins>
      <w:ins w:id="45" w:author="Huawei Weds" w:date="2024-10-17T08:00:00Z">
        <w:r w:rsidR="00CD0811" w:rsidRPr="0009178A">
          <w:t>Some deployments cannot support all system features, for example they cannot support user plane establishment and user plane data transfer, when operating in S&amp;F Mode in the example split MME deployment as described in Annex X</w:t>
        </w:r>
        <w:r w:rsidR="004564C0" w:rsidRPr="0009178A">
          <w:t>.</w:t>
        </w:r>
      </w:ins>
    </w:p>
    <w:bookmarkEnd w:id="43"/>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11E9DB37"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w:t>
      </w:r>
      <w:proofErr w:type="gramStart"/>
      <w:r>
        <w:t>e.PLMN</w:t>
      </w:r>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Pr="000E0E27" w:rsidRDefault="00637859" w:rsidP="00637859">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 xml:space="preserve">Reject message with cause value indicating that the selected PLMN is not allowed to operate at the present UE </w:t>
      </w:r>
      <w:r w:rsidRPr="000E0E27">
        <w:t>location, the UE shall attempt to select a PLMN as specified in TS 23.122 [10].</w:t>
      </w:r>
    </w:p>
    <w:p w14:paraId="49440398" w14:textId="52AE6EB6" w:rsidR="00536B91" w:rsidRDefault="00536B91" w:rsidP="00536B91">
      <w:pPr>
        <w:pStyle w:val="B1"/>
        <w:rPr>
          <w:ins w:id="46" w:author="Huawei" w:date="2024-07-12T08:40:00Z"/>
        </w:rPr>
      </w:pPr>
      <w:ins w:id="47" w:author="Huawei" w:date="2024-07-12T08:40:00Z">
        <w:r w:rsidRPr="000E0E27">
          <w:tab/>
        </w:r>
      </w:ins>
      <w:ins w:id="48" w:author="Huawei Weds" w:date="2024-10-16T16:45:00Z">
        <w:r w:rsidR="00F842C1" w:rsidRPr="000E0E27">
          <w:t>I</w:t>
        </w:r>
      </w:ins>
      <w:ins w:id="49" w:author="Huawei" w:date="2024-07-12T08:40:00Z">
        <w:r w:rsidRPr="000E0E27">
          <w:t xml:space="preserve">f the UE indicated "S&amp;F </w:t>
        </w:r>
      </w:ins>
      <w:ins w:id="50" w:author="Huawei Weds" w:date="2024-10-16T16:46:00Z">
        <w:r w:rsidR="00F842C1" w:rsidRPr="000E0E27">
          <w:t>Capability</w:t>
        </w:r>
      </w:ins>
      <w:ins w:id="51" w:author="Huawei" w:date="2024-07-12T08:40:00Z">
        <w:r w:rsidRPr="000E0E27">
          <w:t xml:space="preserve">" </w:t>
        </w:r>
      </w:ins>
      <w:ins w:id="52" w:author="vivo_R01" w:date="2024-10-16T15:04:00Z">
        <w:r w:rsidR="00A33B0C" w:rsidRPr="000E0E27">
          <w:rPr>
            <w:rFonts w:hint="eastAsia"/>
            <w:lang w:eastAsia="zh-CN"/>
          </w:rPr>
          <w:t xml:space="preserve">in the </w:t>
        </w:r>
        <w:r w:rsidR="00A33B0C" w:rsidRPr="000E0E27">
          <w:t>UE Core Network Capability</w:t>
        </w:r>
      </w:ins>
      <w:ins w:id="53" w:author="Huawei" w:date="2024-07-12T08:40:00Z">
        <w:r w:rsidRPr="000E0E27">
          <w:t>, the MME may reject the Attach Request and provide the UE with a cause indicating that the UE can</w:t>
        </w:r>
      </w:ins>
      <w:ins w:id="54" w:author="Huawei" w:date="2024-07-23T11:20:00Z">
        <w:r w:rsidR="00377D08" w:rsidRPr="000E0E27">
          <w:t>not</w:t>
        </w:r>
      </w:ins>
      <w:ins w:id="55" w:author="Huawei" w:date="2024-07-12T08:40:00Z">
        <w:r w:rsidRPr="000E0E27">
          <w:t xml:space="preserve"> be provided with store and forward by the satellite. The </w:t>
        </w:r>
      </w:ins>
      <w:ins w:id="56" w:author="intel user 15 OCT" w:date="2024-10-15T17:21:00Z">
        <w:r w:rsidR="00327B5C" w:rsidRPr="000E0E27">
          <w:t>MME</w:t>
        </w:r>
      </w:ins>
      <w:ins w:id="57" w:author="Huawei" w:date="2024-07-12T08:40:00Z">
        <w:r w:rsidRPr="000E0E27">
          <w:t xml:space="preserve"> may optionally </w:t>
        </w:r>
      </w:ins>
      <w:ins w:id="58" w:author="Huawei" w:date="2024-11-08T11:59:00Z">
        <w:r w:rsidR="00715BD9">
          <w:t>provide to the UE</w:t>
        </w:r>
        <w:r w:rsidR="00715BD9" w:rsidRPr="00715BD9">
          <w:t xml:space="preserve"> </w:t>
        </w:r>
        <w:r w:rsidR="00715BD9" w:rsidRPr="000E0E27">
          <w:t>in the Attach Reject message</w:t>
        </w:r>
        <w:r w:rsidR="00715BD9">
          <w:t xml:space="preserve"> any of the following: </w:t>
        </w:r>
      </w:ins>
      <w:ins w:id="59" w:author="Huawei" w:date="2024-07-12T08:40:00Z">
        <w:r w:rsidRPr="000E0E27">
          <w:t>a S&amp;F Wait Timer, a S&amp;F Monitoring List</w:t>
        </w:r>
      </w:ins>
      <w:ins w:id="60" w:author="Huawei" w:date="2024-11-08T12:00:00Z">
        <w:r w:rsidR="0014625E">
          <w:t xml:space="preserve"> (</w:t>
        </w:r>
      </w:ins>
      <w:ins w:id="61" w:author="Huawei" w:date="2024-07-12T08:40:00Z">
        <w:r w:rsidRPr="000E0E27">
          <w:t>see clause 4.13.x</w:t>
        </w:r>
      </w:ins>
      <w:ins w:id="62" w:author="Huawei" w:date="2024-11-08T12:00:00Z">
        <w:r w:rsidR="0014625E">
          <w:t>)</w:t>
        </w:r>
      </w:ins>
      <w:ins w:id="63" w:author="Huawei" w:date="2024-07-12T08:40:00Z">
        <w:r w:rsidRPr="000E0E27">
          <w:t>.</w:t>
        </w:r>
      </w:ins>
    </w:p>
    <w:p w14:paraId="7B4DEEFB" w14:textId="77777777" w:rsidR="00637859" w:rsidRPr="00990165" w:rsidRDefault="00637859" w:rsidP="00637859">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lastRenderedPageBreak/>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1EBF5F13" w:rsidR="00FF3BC7" w:rsidRPr="00C42E00" w:rsidRDefault="00941C11" w:rsidP="00637859">
      <w:pPr>
        <w:pStyle w:val="B1"/>
        <w:rPr>
          <w:ins w:id="64" w:author="intel user 15 OCT" w:date="2024-10-15T17:01:00Z"/>
        </w:rPr>
      </w:pPr>
      <w:ins w:id="65" w:author="Huawei" w:date="2024-07-12T08:40:00Z">
        <w:r>
          <w:tab/>
        </w:r>
      </w:ins>
      <w:ins w:id="66" w:author="Huawei Weds" w:date="2024-10-16T16:55:00Z">
        <w:r w:rsidR="001D2289" w:rsidRPr="00C42E00">
          <w:t>When the UE indicated "S&amp;F Capability" in the UE Core Network Capability and MME is operating in S&amp;F Mode</w:t>
        </w:r>
      </w:ins>
      <w:ins w:id="67" w:author="Huawei" w:date="2024-07-12T08:40:00Z">
        <w:r w:rsidRPr="00C42E00">
          <w:t xml:space="preserve">, the MME </w:t>
        </w:r>
      </w:ins>
      <w:ins w:id="68" w:author="intel user 15 OCT" w:date="2024-10-15T17:01:00Z">
        <w:r w:rsidR="00FF3BC7" w:rsidRPr="00C42E00">
          <w:t>proceeds as follows:</w:t>
        </w:r>
      </w:ins>
    </w:p>
    <w:p w14:paraId="6EE2AFF9" w14:textId="4C849014" w:rsidR="00941C11" w:rsidRPr="00C42E00" w:rsidRDefault="00FF3BC7" w:rsidP="00FF3BC7">
      <w:pPr>
        <w:pStyle w:val="B2"/>
        <w:ind w:hanging="283"/>
        <w:rPr>
          <w:ins w:id="69" w:author="Huawei" w:date="2024-07-12T08:40:00Z"/>
        </w:rPr>
      </w:pPr>
      <w:ins w:id="70" w:author="intel user 15 OCT" w:date="2024-10-15T17:01:00Z">
        <w:r w:rsidRPr="00C42E00">
          <w:t>-</w:t>
        </w:r>
        <w:r w:rsidRPr="00C42E00">
          <w:tab/>
        </w:r>
      </w:ins>
      <w:ins w:id="71" w:author="Huawei" w:date="2024-11-08T11:51:00Z">
        <w:r w:rsidR="00C54033">
          <w:t>I</w:t>
        </w:r>
      </w:ins>
      <w:ins w:id="72" w:author="intel user 15 OCT" w:date="2024-10-15T17:01:00Z">
        <w:r w:rsidRPr="00C42E00">
          <w:t xml:space="preserve">f the MME </w:t>
        </w:r>
      </w:ins>
      <w:ins w:id="73" w:author="intel user 15 OCT" w:date="2024-10-15T17:02:00Z">
        <w:r w:rsidRPr="00C42E00">
          <w:t xml:space="preserve">has rejected the UE request in step 2, based on configuration the </w:t>
        </w:r>
      </w:ins>
      <w:ins w:id="74" w:author="intel user 15 OCT" w:date="2024-10-15T17:10:00Z">
        <w:r w:rsidR="002200FE" w:rsidRPr="00C42E00">
          <w:t xml:space="preserve">MME </w:t>
        </w:r>
      </w:ins>
      <w:ins w:id="75" w:author="intel user 15 OCT" w:date="2024-10-15T17:02:00Z">
        <w:r w:rsidRPr="00C42E00">
          <w:t>may</w:t>
        </w:r>
      </w:ins>
      <w:ins w:id="76" w:author="intel user 15 OCT" w:date="2024-10-15T17:03:00Z">
        <w:r w:rsidRPr="00C42E00">
          <w:t xml:space="preserve"> send an Update Location Request including an indication</w:t>
        </w:r>
      </w:ins>
      <w:ins w:id="77" w:author="Huawei SA2#166 Weds" w:date="2024-11-20T22:06:00Z">
        <w:r w:rsidR="00E10600" w:rsidRPr="00E10600">
          <w:rPr>
            <w:highlight w:val="yellow"/>
          </w:rPr>
          <w:t xml:space="preserve"> that this is a provisional Update Location </w:t>
        </w:r>
        <w:r w:rsidR="00E10600" w:rsidRPr="00A10B78">
          <w:rPr>
            <w:highlight w:val="yellow"/>
          </w:rPr>
          <w:t>Request</w:t>
        </w:r>
      </w:ins>
      <w:ins w:id="78" w:author="Huawei SA2#166 Friday AM" w:date="2024-11-22T08:28:00Z">
        <w:r w:rsidR="00A10B78" w:rsidRPr="00A10B78">
          <w:rPr>
            <w:highlight w:val="yellow"/>
          </w:rPr>
          <w:t xml:space="preserve"> and may include a timestamp</w:t>
        </w:r>
      </w:ins>
      <w:ins w:id="79" w:author="Huawei" w:date="2024-07-12T08:40:00Z">
        <w:r w:rsidR="00941C11" w:rsidRPr="00C42E00">
          <w:t>, see clause 4.13.x.</w:t>
        </w:r>
      </w:ins>
      <w:ins w:id="80" w:author="intel user 15 OCT" w:date="2024-10-15T16:59:00Z">
        <w:r w:rsidR="002A063C" w:rsidRPr="00C42E00">
          <w:t xml:space="preserve"> </w:t>
        </w:r>
      </w:ins>
    </w:p>
    <w:p w14:paraId="69ADECC0" w14:textId="412491EB" w:rsidR="00FF3BC7" w:rsidRPr="00C42E00" w:rsidRDefault="00FF3BC7" w:rsidP="00FF3BC7">
      <w:pPr>
        <w:pStyle w:val="B2"/>
        <w:ind w:hanging="283"/>
        <w:rPr>
          <w:ins w:id="81" w:author="intel user 15 OCT" w:date="2024-10-15T17:04:00Z"/>
        </w:rPr>
      </w:pPr>
      <w:ins w:id="82" w:author="intel user 15 OCT" w:date="2024-10-15T17:04:00Z">
        <w:r w:rsidRPr="00C42E00">
          <w:t>-</w:t>
        </w:r>
        <w:r w:rsidRPr="00C42E00">
          <w:tab/>
        </w:r>
      </w:ins>
      <w:ins w:id="83" w:author="Huawei" w:date="2024-11-08T11:51:00Z">
        <w:r w:rsidR="00C54033">
          <w:t>I</w:t>
        </w:r>
      </w:ins>
      <w:ins w:id="84" w:author="intel user 15 OCT" w:date="2024-10-15T17:04:00Z">
        <w:r w:rsidRPr="00C42E00">
          <w:t xml:space="preserve">f the MME has accepted the UE request in step 2, </w:t>
        </w:r>
      </w:ins>
      <w:ins w:id="85" w:author="intel user 15 OCT" w:date="2024-10-15T17:05:00Z">
        <w:r w:rsidRPr="00C42E00">
          <w:t>the MME send</w:t>
        </w:r>
      </w:ins>
      <w:ins w:id="86" w:author="intel user 15 OCT" w:date="2024-10-15T17:11:00Z">
        <w:r w:rsidR="002200FE" w:rsidRPr="00C42E00">
          <w:t>s</w:t>
        </w:r>
      </w:ins>
      <w:ins w:id="87" w:author="intel user 15 OCT" w:date="2024-10-15T17:05:00Z">
        <w:r w:rsidRPr="00C42E00">
          <w:t xml:space="preserve"> a</w:t>
        </w:r>
      </w:ins>
      <w:ins w:id="88" w:author="intel user 15 OCT" w:date="2024-10-15T17:06:00Z">
        <w:r w:rsidR="00E64C0F" w:rsidRPr="00C42E00">
          <w:t>n</w:t>
        </w:r>
      </w:ins>
      <w:ins w:id="89" w:author="intel user 15 OCT" w:date="2024-10-15T17:05:00Z">
        <w:r w:rsidRPr="00C42E00">
          <w:t xml:space="preserve"> </w:t>
        </w:r>
      </w:ins>
      <w:ins w:id="90" w:author="intel user 15 OCT" w:date="2024-10-15T17:04:00Z">
        <w:r w:rsidRPr="00C42E00">
          <w:t>Update Location Request</w:t>
        </w:r>
      </w:ins>
      <w:ins w:id="91" w:author="intel user 15 OCT" w:date="2024-10-15T17:05:00Z">
        <w:r w:rsidRPr="00C42E00">
          <w:t xml:space="preserve"> </w:t>
        </w:r>
      </w:ins>
      <w:ins w:id="92" w:author="intel user 15 OCT" w:date="2024-10-15T17:11:00Z">
        <w:r w:rsidR="002200FE" w:rsidRPr="00C42E00">
          <w:t xml:space="preserve">that may </w:t>
        </w:r>
      </w:ins>
      <w:ins w:id="93" w:author="intel user 15 OCT" w:date="2024-10-15T17:07:00Z">
        <w:r w:rsidR="00E64C0F" w:rsidRPr="00C42E00">
          <w:t>includ</w:t>
        </w:r>
      </w:ins>
      <w:ins w:id="94" w:author="intel user 15 OCT" w:date="2024-10-15T17:11:00Z">
        <w:r w:rsidR="002200FE" w:rsidRPr="00C42E00">
          <w:t>e</w:t>
        </w:r>
      </w:ins>
      <w:ins w:id="95" w:author="intel user 15 OCT" w:date="2024-10-15T17:04:00Z">
        <w:r w:rsidRPr="00C42E00">
          <w:t xml:space="preserve"> a timestamp, see clause 4.13.x.</w:t>
        </w:r>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lastRenderedPageBreak/>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4539D131" w14:textId="591BAE49" w:rsidR="006D7B42" w:rsidDel="00482EB9" w:rsidRDefault="006D7B42" w:rsidP="00327B5C">
      <w:pPr>
        <w:pStyle w:val="B1"/>
        <w:rPr>
          <w:ins w:id="96" w:author="intel user 15 OCT" w:date="2024-10-15T17:19:00Z"/>
          <w:del w:id="97" w:author="Huawei SA2#166 Friday AM" w:date="2024-11-22T08:31:00Z"/>
        </w:rPr>
      </w:pPr>
      <w:ins w:id="98" w:author="intel user 15 OCT" w:date="2024-10-15T17:19:00Z">
        <w:del w:id="99" w:author="Huawei SA2#166 Friday AM" w:date="2024-11-22T08:31:00Z">
          <w:r w:rsidDel="00482EB9">
            <w:tab/>
          </w:r>
        </w:del>
      </w:ins>
      <w:ins w:id="100" w:author="Huawei Weds" w:date="2024-10-16T16:57:00Z">
        <w:del w:id="101" w:author="Huawei SA2#166 Friday AM" w:date="2024-11-22T08:31:00Z">
          <w:r w:rsidR="0052443A" w:rsidRPr="00482EB9" w:rsidDel="00482EB9">
            <w:rPr>
              <w:highlight w:val="yellow"/>
            </w:rPr>
            <w:delText>When the UE indicated "S&amp;F Capability" in the UE Core Network Capability and MME is operating in S&amp;F Mode</w:delText>
          </w:r>
        </w:del>
      </w:ins>
      <w:ins w:id="102" w:author="intel user 15 OCT" w:date="2024-10-15T17:19:00Z">
        <w:del w:id="103" w:author="Huawei SA2#166 Friday AM" w:date="2024-11-22T08:31:00Z">
          <w:r w:rsidRPr="00482EB9" w:rsidDel="00482EB9">
            <w:rPr>
              <w:highlight w:val="yellow"/>
            </w:rPr>
            <w:delText xml:space="preserve">, </w:delText>
          </w:r>
          <w:r w:rsidR="00327B5C" w:rsidRPr="00482EB9" w:rsidDel="00482EB9">
            <w:rPr>
              <w:highlight w:val="yellow"/>
            </w:rPr>
            <w:delText>i</w:delText>
          </w:r>
          <w:r w:rsidRPr="00482EB9" w:rsidDel="00482EB9">
            <w:rPr>
              <w:highlight w:val="yellow"/>
            </w:rPr>
            <w:delText xml:space="preserve">f the MME has rejected the UE request in step 2, </w:delText>
          </w:r>
        </w:del>
      </w:ins>
      <w:ins w:id="104" w:author="Huawei SA2#166 Weds" w:date="2024-11-20T22:08:00Z">
        <w:del w:id="105" w:author="Huawei SA2#166 Friday AM" w:date="2024-11-22T08:31:00Z">
          <w:r w:rsidR="0098552F" w:rsidRPr="00482EB9" w:rsidDel="00482EB9">
            <w:rPr>
              <w:highlight w:val="yellow"/>
            </w:rPr>
            <w:delText>the procedure completes after step 11 and the remaing steps are skipped</w:delText>
          </w:r>
        </w:del>
      </w:ins>
      <w:ins w:id="106" w:author="intel user 15 OCT" w:date="2024-10-15T17:19:00Z">
        <w:del w:id="107" w:author="Huawei SA2#166 Friday AM" w:date="2024-11-22T08:31:00Z">
          <w:r w:rsidRPr="00482EB9" w:rsidDel="00482EB9">
            <w:rPr>
              <w:highlight w:val="yellow"/>
            </w:rPr>
            <w:delText>.</w:delText>
          </w:r>
        </w:del>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lastRenderedPageBreak/>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lastRenderedPageBreak/>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lastRenderedPageBreak/>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9C37238"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w:t>
      </w:r>
      <w:r w:rsidR="00A561F0">
        <w:lastRenderedPageBreak/>
        <w:t>(step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w:t>
      </w:r>
      <w:r w:rsidRPr="00990165">
        <w:lastRenderedPageBreak/>
        <w:t xml:space="preserve">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6AACF869" w14:textId="77777777" w:rsidR="00A561F0" w:rsidRDefault="00A561F0" w:rsidP="00A561F0">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lastRenderedPageBreak/>
        <w:t xml:space="preserve">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75609690" w:rsidR="00D14620" w:rsidRDefault="00D14620" w:rsidP="00D14620">
      <w:pPr>
        <w:pStyle w:val="B1"/>
        <w:rPr>
          <w:ins w:id="108" w:author="Huawei" w:date="2024-07-12T08:42:00Z"/>
        </w:rPr>
      </w:pPr>
      <w:ins w:id="109" w:author="Huawei" w:date="2024-07-12T08:42:00Z">
        <w:r>
          <w:tab/>
        </w:r>
      </w:ins>
      <w:ins w:id="110" w:author="Huawei Weds" w:date="2024-10-16T17:01:00Z">
        <w:r w:rsidR="00BF7FDC">
          <w:t>If</w:t>
        </w:r>
      </w:ins>
      <w:ins w:id="111" w:author="Huawei" w:date="2024-07-12T08:42:00Z">
        <w:r>
          <w:t xml:space="preserve"> the UE </w:t>
        </w:r>
      </w:ins>
      <w:ins w:id="112" w:author="Huawei Weds" w:date="2024-10-16T16:52:00Z">
        <w:r w:rsidR="003E36AF" w:rsidRPr="003E36AF">
          <w:t xml:space="preserve">indicated "S&amp;F Capability" </w:t>
        </w:r>
      </w:ins>
      <w:ins w:id="113" w:author="Huawei Weds" w:date="2024-10-16T16:54:00Z">
        <w:r w:rsidR="003E36AF" w:rsidRPr="003E36AF">
          <w:t xml:space="preserve">in the UE Core Network Capability </w:t>
        </w:r>
      </w:ins>
      <w:ins w:id="114" w:author="Huawei" w:date="2024-07-12T08:42:00Z">
        <w:r>
          <w:t xml:space="preserve">and </w:t>
        </w:r>
      </w:ins>
      <w:ins w:id="115" w:author="Huawei Weds" w:date="2024-10-16T16:59:00Z">
        <w:r w:rsidR="009756D5">
          <w:t xml:space="preserve">the </w:t>
        </w:r>
      </w:ins>
      <w:ins w:id="116" w:author="Huawei Weds" w:date="2024-10-16T16:53:00Z">
        <w:r w:rsidR="003E36AF" w:rsidRPr="003E36AF">
          <w:t>MME is operating in S&amp;F Mode</w:t>
        </w:r>
      </w:ins>
      <w:ins w:id="117" w:author="Huawei" w:date="2024-07-12T08:42:00Z">
        <w:r>
          <w:t xml:space="preserve">, the MME may optionally provide </w:t>
        </w:r>
      </w:ins>
      <w:ins w:id="118" w:author="Huawei Weds" w:date="2024-10-16T17:03:00Z">
        <w:r w:rsidR="005C5D65">
          <w:t xml:space="preserve">to </w:t>
        </w:r>
      </w:ins>
      <w:ins w:id="119" w:author="Huawei" w:date="2024-07-12T08:42:00Z">
        <w:r>
          <w:t xml:space="preserve">the UE </w:t>
        </w:r>
      </w:ins>
      <w:ins w:id="120" w:author="Huawei" w:date="2024-07-23T11:21:00Z">
        <w:r w:rsidR="00377D08">
          <w:t>in the Attach Accept message any of the following:</w:t>
        </w:r>
        <w:r w:rsidR="00D86484">
          <w:t xml:space="preserve"> </w:t>
        </w:r>
      </w:ins>
      <w:ins w:id="121" w:author="Huawei" w:date="2024-07-12T08:42:00Z">
        <w:r>
          <w:t xml:space="preserve">a S&amp;F Wait Timer, </w:t>
        </w:r>
      </w:ins>
      <w:ins w:id="122" w:author="Huawei Weds" w:date="2024-10-16T17:20:00Z">
        <w:r w:rsidR="00F57EFA">
          <w:t xml:space="preserve">or </w:t>
        </w:r>
      </w:ins>
      <w:ins w:id="123" w:author="Huawei" w:date="2024-07-12T08:42:00Z">
        <w:r>
          <w:t>a S&amp;F Monitoring Lis</w:t>
        </w:r>
        <w:r w:rsidRPr="008C07CC">
          <w:t>t</w:t>
        </w:r>
      </w:ins>
      <w:ins w:id="124" w:author="Huawei" w:date="2024-11-08T14:26:00Z">
        <w:r w:rsidR="005F4163">
          <w:t>, or an Estimated UL Delivery Time</w:t>
        </w:r>
      </w:ins>
      <w:ins w:id="125" w:author="Huawei" w:date="2024-07-12T08:42:00Z">
        <w:r>
          <w:t xml:space="preserve"> </w:t>
        </w:r>
      </w:ins>
      <w:ins w:id="126" w:author="Huawei" w:date="2024-07-23T11:21:00Z">
        <w:r w:rsidR="00D86484">
          <w:t>(</w:t>
        </w:r>
      </w:ins>
      <w:ins w:id="127" w:author="Huawei" w:date="2024-07-12T08:42:00Z">
        <w:r>
          <w:t>see clause 4.13.x</w:t>
        </w:r>
      </w:ins>
      <w:ins w:id="128" w:author="Huawei" w:date="2024-07-23T11:22:00Z">
        <w:r w:rsidR="00D86484">
          <w:t>)</w:t>
        </w:r>
      </w:ins>
      <w:ins w:id="129"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lastRenderedPageBreak/>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lastRenderedPageBreak/>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130" w:name="_Toc19171946"/>
      <w:bookmarkStart w:id="131" w:name="_Toc27844237"/>
      <w:bookmarkStart w:id="132" w:name="_Toc36134395"/>
      <w:bookmarkStart w:id="133" w:name="_Toc45176078"/>
      <w:bookmarkStart w:id="134" w:name="_Toc51762108"/>
      <w:bookmarkStart w:id="135" w:name="_Toc51762593"/>
      <w:bookmarkStart w:id="136" w:name="_Toc51763076"/>
      <w:bookmarkStart w:id="137" w:name="_Toc177731940"/>
      <w:r w:rsidRPr="00990165">
        <w:lastRenderedPageBreak/>
        <w:t>5.3.3.1</w:t>
      </w:r>
      <w:r w:rsidRPr="00990165">
        <w:tab/>
        <w:t>Tracking Area Update procedure with Serving GW change</w:t>
      </w:r>
      <w:bookmarkEnd w:id="130"/>
      <w:bookmarkEnd w:id="131"/>
      <w:bookmarkEnd w:id="132"/>
      <w:bookmarkEnd w:id="133"/>
      <w:bookmarkEnd w:id="134"/>
      <w:bookmarkEnd w:id="135"/>
      <w:bookmarkEnd w:id="136"/>
      <w:bookmarkEnd w:id="137"/>
    </w:p>
    <w:bookmarkStart w:id="138" w:name="_MON_1356370349"/>
    <w:bookmarkEnd w:id="138"/>
    <w:bookmarkStart w:id="139" w:name="_MON_1356366762"/>
    <w:bookmarkEnd w:id="139"/>
    <w:p w14:paraId="7D3C643D" w14:textId="77777777" w:rsidR="000E2A70" w:rsidRPr="00990165" w:rsidRDefault="000E2A70" w:rsidP="000E2A70">
      <w:pPr>
        <w:pStyle w:val="TH"/>
      </w:pPr>
      <w:r w:rsidRPr="00990165">
        <w:object w:dxaOrig="4320" w:dyaOrig="3330" w14:anchorId="6BC8B8CA">
          <v:shape id="_x0000_i1026" type="#_x0000_t75" style="width:478.1pt;height:368.65pt" o:ole="">
            <v:imagedata r:id="rId14" o:title=""/>
          </v:shape>
          <o:OLEObject Type="Embed" ProgID="Word.Picture.8" ShapeID="_x0000_i1026" DrawAspect="Content" ObjectID="_1793770012" r:id="rId15"/>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140"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20B92B5C" w:rsidR="0056450D" w:rsidRPr="00990165" w:rsidRDefault="0056450D" w:rsidP="000E2A70">
      <w:pPr>
        <w:pStyle w:val="NO"/>
      </w:pPr>
      <w:ins w:id="141" w:author="LTHM2" w:date="2024-10-17T03:07:00Z">
        <w:r w:rsidRPr="00D439BA">
          <w:t xml:space="preserve">NOTE </w:t>
        </w:r>
      </w:ins>
      <w:ins w:id="142" w:author="LTHM2" w:date="2024-10-17T03:08:00Z">
        <w:r w:rsidRPr="00D439BA">
          <w:t>3</w:t>
        </w:r>
      </w:ins>
      <w:ins w:id="143" w:author="LTHM2" w:date="2024-10-17T03:07:00Z">
        <w:r w:rsidRPr="00D439BA">
          <w:t>:</w:t>
        </w:r>
        <w:r w:rsidRPr="00D439BA">
          <w:tab/>
        </w:r>
      </w:ins>
      <w:ins w:id="144" w:author="Huawei Weds" w:date="2024-10-17T07:59:00Z">
        <w:r w:rsidR="00AA6B66" w:rsidRPr="00D439BA">
          <w:t>Some deployments cannot support all system features, for example they cannot support user plane establishment and user plane data transfer, when operating in S&amp;F Mode in the example split MME deployment as described in Annex X</w:t>
        </w:r>
      </w:ins>
      <w:ins w:id="145" w:author="Huawei Weds" w:date="2024-10-17T08:00:00Z">
        <w:r w:rsidR="00AA6B66" w:rsidRPr="00D439BA">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55075AFF" w:rsidR="00FA1191" w:rsidRDefault="00125691" w:rsidP="000E2A70">
      <w:pPr>
        <w:pStyle w:val="B1"/>
        <w:rPr>
          <w:ins w:id="146" w:author="Huawei" w:date="2024-07-12T08:42:00Z"/>
        </w:rPr>
      </w:pPr>
      <w:ins w:id="147" w:author="Huawei" w:date="2024-07-23T11:25:00Z">
        <w:r>
          <w:tab/>
        </w:r>
        <w:r w:rsidRPr="00611A2A">
          <w:t xml:space="preserve">If the UE indicated "S&amp;F </w:t>
        </w:r>
      </w:ins>
      <w:ins w:id="148" w:author="Huawei Weds" w:date="2024-10-16T16:59:00Z">
        <w:r w:rsidR="009756D5" w:rsidRPr="00611A2A">
          <w:t>Capability</w:t>
        </w:r>
      </w:ins>
      <w:ins w:id="149" w:author="Huawei" w:date="2024-07-23T11:25:00Z">
        <w:r w:rsidRPr="00611A2A">
          <w:t xml:space="preserve">" </w:t>
        </w:r>
      </w:ins>
      <w:ins w:id="150" w:author="vivo_R01" w:date="2024-10-16T15:08:00Z">
        <w:r w:rsidR="00A33B0C" w:rsidRPr="00611A2A">
          <w:rPr>
            <w:rFonts w:hint="eastAsia"/>
            <w:lang w:eastAsia="zh-CN"/>
          </w:rPr>
          <w:t xml:space="preserve">in the </w:t>
        </w:r>
        <w:r w:rsidR="00A33B0C" w:rsidRPr="00611A2A">
          <w:t>UE Core Network Capability</w:t>
        </w:r>
      </w:ins>
      <w:ins w:id="151" w:author="Huawei Weds" w:date="2024-10-16T16:59:00Z">
        <w:r w:rsidR="009756D5" w:rsidRPr="00611A2A">
          <w:t xml:space="preserve"> </w:t>
        </w:r>
      </w:ins>
      <w:ins w:id="152" w:author="Huawei" w:date="2024-11-08T11:55:00Z">
        <w:r w:rsidR="007034FC">
          <w:t xml:space="preserve">and </w:t>
        </w:r>
      </w:ins>
      <w:ins w:id="153" w:author="Huawei Weds" w:date="2024-10-16T16:59:00Z">
        <w:r w:rsidR="009756D5" w:rsidRPr="00611A2A">
          <w:t>the MME is operating in S&amp;F Mode</w:t>
        </w:r>
      </w:ins>
      <w:ins w:id="154" w:author="Huawei" w:date="2024-07-23T11:25:00Z">
        <w:r w:rsidRPr="00611A2A">
          <w:t xml:space="preserve">, if the MME rejects the TAU Request, it may provide a cause indicating that Store and Forward Operation is not supported by the satellite at this time. </w:t>
        </w:r>
      </w:ins>
      <w:ins w:id="155" w:author="Huawei" w:date="2024-11-08T11:56:00Z">
        <w:r w:rsidR="003B1382">
          <w:t>The MME may o</w:t>
        </w:r>
      </w:ins>
      <w:ins w:id="156" w:author="Huawei" w:date="2024-07-23T11:25:00Z">
        <w:r w:rsidRPr="00611A2A">
          <w:t xml:space="preserve">ptionally </w:t>
        </w:r>
      </w:ins>
      <w:ins w:id="157" w:author="Huawei" w:date="2024-11-08T12:01:00Z">
        <w:r w:rsidR="004452FC">
          <w:t xml:space="preserve">provide to the UE any of the following: </w:t>
        </w:r>
      </w:ins>
      <w:ins w:id="158" w:author="Huawei" w:date="2024-07-23T11:25:00Z">
        <w:r w:rsidRPr="00611A2A">
          <w:t xml:space="preserve">a S&amp;F Wait Timer, </w:t>
        </w:r>
      </w:ins>
      <w:ins w:id="159" w:author="Huawei" w:date="2024-11-08T12:06:00Z">
        <w:r w:rsidR="00262DA6">
          <w:t xml:space="preserve">or </w:t>
        </w:r>
      </w:ins>
      <w:ins w:id="160" w:author="Huawei" w:date="2024-07-23T11:25:00Z">
        <w:r w:rsidRPr="00611A2A">
          <w:t>a S&amp;F Monitoring List</w:t>
        </w:r>
      </w:ins>
      <w:ins w:id="161" w:author="Huawei" w:date="2024-11-08T12:01:00Z">
        <w:r w:rsidR="004452FC">
          <w:t xml:space="preserve"> (</w:t>
        </w:r>
      </w:ins>
      <w:ins w:id="162" w:author="Huawei" w:date="2024-07-23T11:25:00Z">
        <w:r w:rsidRPr="00611A2A">
          <w:t>see clause 4.13.x</w:t>
        </w:r>
      </w:ins>
      <w:ins w:id="163" w:author="Huawei" w:date="2024-11-08T12:01:00Z">
        <w:r w:rsidR="004452FC">
          <w:t>)</w:t>
        </w:r>
      </w:ins>
      <w:ins w:id="164" w:author="Huawei" w:date="2024-07-23T11:25:00Z">
        <w:r w:rsidRPr="00611A2A">
          <w:t>.</w:t>
        </w:r>
      </w:ins>
    </w:p>
    <w:p w14:paraId="42AB98F2" w14:textId="77777777" w:rsidR="003C0B7D" w:rsidRPr="00990165" w:rsidRDefault="003C0B7D" w:rsidP="003C0B7D">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w:t>
      </w:r>
      <w:r w:rsidRPr="00990165">
        <w:lastRenderedPageBreak/>
        <w:t>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w:t>
      </w:r>
      <w:r w:rsidRPr="00990165">
        <w:lastRenderedPageBreak/>
        <w:t>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lastRenderedPageBreak/>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5B33850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lastRenderedPageBreak/>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w:t>
      </w:r>
      <w:proofErr w:type="gramStart"/>
      <w:r>
        <w:t>e.g.</w:t>
      </w:r>
      <w:proofErr w:type="gramEnd"/>
      <w:r>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583E4885" w:rsidR="0019248D" w:rsidRDefault="0019248D" w:rsidP="0092434A">
      <w:pPr>
        <w:pStyle w:val="B1"/>
        <w:rPr>
          <w:ins w:id="165" w:author="Huawei" w:date="2024-06-06T17:48:00Z"/>
        </w:rPr>
      </w:pPr>
      <w:ins w:id="166" w:author="Huawei" w:date="2024-07-23T11:26:00Z">
        <w:r>
          <w:tab/>
        </w:r>
      </w:ins>
      <w:ins w:id="167" w:author="Huawei" w:date="2024-11-08T12:03:00Z">
        <w:r w:rsidR="002414EE">
          <w:t xml:space="preserve">If the UE </w:t>
        </w:r>
        <w:r w:rsidR="002414EE" w:rsidRPr="003E36AF">
          <w:t xml:space="preserve">indicated "S&amp;F Capability" in the UE Core Network Capability </w:t>
        </w:r>
        <w:r w:rsidR="002414EE">
          <w:t xml:space="preserve">and the </w:t>
        </w:r>
        <w:r w:rsidR="002414EE" w:rsidRPr="003E36AF">
          <w:t>MME is operating in S&amp;F Mode</w:t>
        </w:r>
      </w:ins>
      <w:ins w:id="168" w:author="Huawei" w:date="2024-07-23T11:26:00Z">
        <w:r>
          <w:t xml:space="preserve">, the MME may optionally provide the UE in the TAU Accept message any of the following: a S&amp;F Wait Timer, </w:t>
        </w:r>
      </w:ins>
      <w:ins w:id="169" w:author="Huawei Weds" w:date="2024-10-16T17:20:00Z">
        <w:r w:rsidR="00B32B15">
          <w:t xml:space="preserve">or </w:t>
        </w:r>
      </w:ins>
      <w:ins w:id="170" w:author="Huawei" w:date="2024-07-23T11:26:00Z">
        <w:r>
          <w:t>a S&amp;F Monitoring Lis</w:t>
        </w:r>
        <w:r w:rsidRPr="008C07CC">
          <w:t>t</w:t>
        </w:r>
      </w:ins>
      <w:ins w:id="171" w:author="Huawei" w:date="2024-11-08T14:27:00Z">
        <w:r w:rsidR="00927F93">
          <w:t>, or an Estimated UL Delivery Time</w:t>
        </w:r>
      </w:ins>
      <w:ins w:id="172" w:author="Huawei" w:date="2024-07-23T11:26:00Z">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173" w:name="_Toc19171948"/>
      <w:bookmarkStart w:id="174" w:name="_Toc27844239"/>
      <w:bookmarkStart w:id="175" w:name="_Toc36134397"/>
      <w:bookmarkStart w:id="176" w:name="_Toc45176080"/>
      <w:bookmarkStart w:id="177" w:name="_Toc51762110"/>
      <w:bookmarkStart w:id="178" w:name="_Toc51762595"/>
      <w:bookmarkStart w:id="179" w:name="_Toc51763078"/>
      <w:bookmarkStart w:id="180" w:name="_Toc177731942"/>
      <w:r w:rsidRPr="00990165">
        <w:lastRenderedPageBreak/>
        <w:t>5.3.3.2</w:t>
      </w:r>
      <w:r w:rsidRPr="00990165">
        <w:tab/>
        <w:t>E-UTRAN Tracking Area Update without S</w:t>
      </w:r>
      <w:r w:rsidRPr="00990165">
        <w:noBreakHyphen/>
        <w:t>GW Change</w:t>
      </w:r>
      <w:bookmarkEnd w:id="173"/>
      <w:bookmarkEnd w:id="174"/>
      <w:bookmarkEnd w:id="175"/>
      <w:bookmarkEnd w:id="176"/>
      <w:bookmarkEnd w:id="177"/>
      <w:bookmarkEnd w:id="178"/>
      <w:bookmarkEnd w:id="179"/>
      <w:bookmarkEnd w:id="180"/>
    </w:p>
    <w:bookmarkStart w:id="181" w:name="_MON_1299048639"/>
    <w:bookmarkStart w:id="182" w:name="_MON_1299048645"/>
    <w:bookmarkStart w:id="183" w:name="_MON_1299048702"/>
    <w:bookmarkStart w:id="184" w:name="_MON_1299048720"/>
    <w:bookmarkStart w:id="185" w:name="_MON_1299266800"/>
    <w:bookmarkStart w:id="186" w:name="_MON_1299306777"/>
    <w:bookmarkStart w:id="187" w:name="_MON_1299389665"/>
    <w:bookmarkStart w:id="188" w:name="_MON_1299389796"/>
    <w:bookmarkStart w:id="189" w:name="_MON_1303038812"/>
    <w:bookmarkStart w:id="190" w:name="_MON_1299048431"/>
    <w:bookmarkStart w:id="191" w:name="_MON_1299048566"/>
    <w:bookmarkStart w:id="192" w:name="_MON_1299048618"/>
    <w:bookmarkEnd w:id="181"/>
    <w:bookmarkEnd w:id="182"/>
    <w:bookmarkEnd w:id="183"/>
    <w:bookmarkEnd w:id="184"/>
    <w:bookmarkEnd w:id="185"/>
    <w:bookmarkEnd w:id="186"/>
    <w:bookmarkEnd w:id="187"/>
    <w:bookmarkEnd w:id="188"/>
    <w:bookmarkEnd w:id="189"/>
    <w:bookmarkEnd w:id="190"/>
    <w:bookmarkEnd w:id="191"/>
    <w:bookmarkEnd w:id="192"/>
    <w:bookmarkStart w:id="193" w:name="_MON_1299048625"/>
    <w:bookmarkEnd w:id="193"/>
    <w:p w14:paraId="67625CA6" w14:textId="77777777" w:rsidR="00E6078B" w:rsidRPr="00990165" w:rsidRDefault="00E6078B" w:rsidP="00E6078B">
      <w:pPr>
        <w:pStyle w:val="TH"/>
      </w:pPr>
      <w:r w:rsidRPr="00990165">
        <w:object w:dxaOrig="9359" w:dyaOrig="10799" w14:anchorId="1B738159">
          <v:shape id="_x0000_i1027" type="#_x0000_t75" style="width:467.7pt;height:539.7pt" o:ole="">
            <v:imagedata r:id="rId16" o:title=""/>
          </v:shape>
          <o:OLEObject Type="Embed" ProgID="Word.Picture.8" ShapeID="_x0000_i1027" DrawAspect="Content" ObjectID="_1793770013" r:id="rId17"/>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194"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4A5CE00F" w14:textId="532F5AEE" w:rsidR="0056450D" w:rsidRPr="00990165" w:rsidRDefault="0056450D" w:rsidP="00E6078B">
      <w:pPr>
        <w:pStyle w:val="NO"/>
      </w:pPr>
      <w:ins w:id="195" w:author="LTHM2" w:date="2024-10-17T03:08:00Z">
        <w:r w:rsidRPr="00AD4910">
          <w:t>NOTE 4:</w:t>
        </w:r>
        <w:r w:rsidRPr="00AD4910">
          <w:tab/>
        </w:r>
      </w:ins>
      <w:ins w:id="196" w:author="Huawei Weds" w:date="2024-10-17T08:00:00Z">
        <w:r w:rsidR="0065440F" w:rsidRPr="00AD4910">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7BA08645" w:rsidR="0019248D" w:rsidRDefault="0019248D" w:rsidP="00E6078B">
      <w:pPr>
        <w:pStyle w:val="B1"/>
        <w:rPr>
          <w:ins w:id="197" w:author="Huawei" w:date="2024-07-12T08:43:00Z"/>
        </w:rPr>
      </w:pPr>
      <w:ins w:id="198" w:author="Huawei" w:date="2024-07-23T11:27:00Z">
        <w:r>
          <w:tab/>
        </w:r>
        <w:r w:rsidRPr="00FA1191">
          <w:t xml:space="preserve">If the UE has indicated "S&amp;F </w:t>
        </w:r>
      </w:ins>
      <w:ins w:id="199" w:author="Huawei Thurs" w:date="2024-10-17T23:36:00Z">
        <w:r w:rsidR="00447888">
          <w:t>Capability</w:t>
        </w:r>
      </w:ins>
      <w:ins w:id="200" w:author="Huawei" w:date="2024-07-23T11:27:00Z">
        <w:r w:rsidRPr="00FA1191">
          <w:t>"</w:t>
        </w:r>
      </w:ins>
      <w:ins w:id="201"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202"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ins>
      <w:ins w:id="203" w:author="Huawei" w:date="2024-11-08T12:05:00Z">
        <w:r w:rsidR="00776E7A">
          <w:t>The MME may o</w:t>
        </w:r>
        <w:r w:rsidR="00776E7A" w:rsidRPr="00611A2A">
          <w:t xml:space="preserve">ptionally </w:t>
        </w:r>
        <w:r w:rsidR="00776E7A">
          <w:t xml:space="preserve">provide to the UE any of the following: </w:t>
        </w:r>
        <w:r w:rsidR="00776E7A" w:rsidRPr="00611A2A">
          <w:t xml:space="preserve">a S&amp;F Wait Timer, </w:t>
        </w:r>
      </w:ins>
      <w:ins w:id="204" w:author="Huawei" w:date="2024-11-08T12:06:00Z">
        <w:r w:rsidR="00F03FA3">
          <w:t xml:space="preserve">or </w:t>
        </w:r>
      </w:ins>
      <w:ins w:id="205" w:author="Huawei" w:date="2024-11-08T12:05:00Z">
        <w:r w:rsidR="00776E7A" w:rsidRPr="00611A2A">
          <w:t>a S&amp;F Monitoring List</w:t>
        </w:r>
        <w:r w:rsidR="00776E7A">
          <w:t xml:space="preserve"> (</w:t>
        </w:r>
        <w:r w:rsidR="00776E7A" w:rsidRPr="00611A2A">
          <w:t>see clause 4.13.x</w:t>
        </w:r>
        <w:r w:rsidR="00776E7A">
          <w:t>)</w:t>
        </w:r>
      </w:ins>
      <w:ins w:id="206" w:author="Huawei" w:date="2024-07-23T11:27:00Z">
        <w:r w:rsidRPr="00FA1191">
          <w:t>.</w:t>
        </w:r>
      </w:ins>
    </w:p>
    <w:p w14:paraId="73F9F3E6" w14:textId="77777777" w:rsidR="007C2816" w:rsidRPr="00990165" w:rsidRDefault="007C2816" w:rsidP="007C2816">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990165">
        <w:t>e.g.</w:t>
      </w:r>
      <w:proofErr w:type="gramEnd"/>
      <w:r w:rsidRPr="00990165">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20C1370"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 xml:space="preserve">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1F02BDE7" w:rsidR="00D379ED" w:rsidRDefault="00D379ED" w:rsidP="00D379ED">
      <w:pPr>
        <w:pStyle w:val="B1"/>
        <w:rPr>
          <w:ins w:id="207" w:author="Huawei" w:date="2024-07-23T11:27:00Z"/>
        </w:rPr>
      </w:pPr>
      <w:ins w:id="208" w:author="Huawei" w:date="2024-07-23T11:27:00Z">
        <w:r>
          <w:tab/>
        </w:r>
      </w:ins>
      <w:ins w:id="209"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210" w:author="Huawei" w:date="2024-07-23T11:27:00Z">
        <w:r>
          <w:t xml:space="preserve">, the MME may optionally provide </w:t>
        </w:r>
      </w:ins>
      <w:ins w:id="211" w:author="Huawei Weds" w:date="2024-10-16T17:03:00Z">
        <w:r w:rsidR="002A183A">
          <w:t xml:space="preserve">to </w:t>
        </w:r>
      </w:ins>
      <w:ins w:id="212" w:author="Huawei" w:date="2024-07-23T11:27:00Z">
        <w:r>
          <w:t xml:space="preserve">the UE in the TAU Accept message any of the following: a S&amp;F Wait Timer, </w:t>
        </w:r>
      </w:ins>
      <w:ins w:id="213" w:author="Huawei Weds" w:date="2024-10-16T17:21:00Z">
        <w:r w:rsidR="00E408AE">
          <w:t xml:space="preserve">or </w:t>
        </w:r>
      </w:ins>
      <w:ins w:id="214" w:author="Huawei" w:date="2024-07-23T11:27:00Z">
        <w:r>
          <w:t>a S&amp;F Monitoring List</w:t>
        </w:r>
      </w:ins>
      <w:ins w:id="215" w:author="Huawei" w:date="2024-11-08T14:27:00Z">
        <w:r w:rsidR="005A7D06">
          <w:t>, or an Estimated UL Delivery Time</w:t>
        </w:r>
      </w:ins>
      <w:ins w:id="216" w:author="Huawei" w:date="2024-07-23T11:27:00Z">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7" w:name="_Toc19171960"/>
      <w:bookmarkStart w:id="218" w:name="_Toc27844251"/>
      <w:bookmarkStart w:id="219" w:name="_Toc36134409"/>
      <w:bookmarkStart w:id="220" w:name="_Toc45176092"/>
      <w:bookmarkStart w:id="221" w:name="_Toc51762122"/>
      <w:bookmarkStart w:id="222" w:name="_Toc51762607"/>
      <w:bookmarkStart w:id="223" w:name="_Toc51763090"/>
      <w:bookmarkStart w:id="224"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217"/>
      <w:bookmarkEnd w:id="218"/>
      <w:bookmarkEnd w:id="219"/>
      <w:bookmarkEnd w:id="220"/>
      <w:bookmarkEnd w:id="221"/>
      <w:bookmarkEnd w:id="222"/>
      <w:bookmarkEnd w:id="223"/>
      <w:bookmarkEnd w:id="224"/>
    </w:p>
    <w:bookmarkStart w:id="225" w:name="_MON_1593672906"/>
    <w:bookmarkEnd w:id="225"/>
    <w:p w14:paraId="40CB6333" w14:textId="77777777" w:rsidR="00916196" w:rsidRDefault="00916196" w:rsidP="00916196">
      <w:pPr>
        <w:pStyle w:val="TH"/>
      </w:pPr>
      <w:r w:rsidRPr="00990165">
        <w:object w:dxaOrig="9628" w:dyaOrig="7662" w14:anchorId="5A40FA8E">
          <v:shape id="_x0000_i1028" type="#_x0000_t75" style="width:477.5pt;height:380.75pt" o:ole="">
            <v:imagedata r:id="rId18" o:title=""/>
          </v:shape>
          <o:OLEObject Type="Embed" ProgID="Word.Picture.8" ShapeID="_x0000_i1028" DrawAspect="Content" ObjectID="_1793770014" r:id="rId19"/>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w:t>
      </w:r>
      <w:proofErr w:type="gramStart"/>
      <w:r w:rsidRPr="00990165">
        <w:t>e.g.</w:t>
      </w:r>
      <w:proofErr w:type="gramEnd"/>
      <w:r w:rsidRPr="00990165">
        <w:t xml:space="preserve">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BB92C55" w14:textId="7FFC4D29" w:rsidR="00916196" w:rsidRPr="00990165" w:rsidRDefault="00916196" w:rsidP="00916196">
      <w:pPr>
        <w:pStyle w:val="B1"/>
      </w:pPr>
      <w:ins w:id="226" w:author="Huawei Weds" w:date="2024-10-16T17:13:00Z">
        <w:r w:rsidRPr="00A51793">
          <w:tab/>
          <w:t xml:space="preserve">If the UE had indicated "S&amp;F Capability" </w:t>
        </w:r>
      </w:ins>
      <w:ins w:id="227" w:author="Huawei Weds" w:date="2024-10-16T17:03:00Z">
        <w:r w:rsidR="00A51793" w:rsidRPr="003E36AF">
          <w:t xml:space="preserve">in the UE Core Network Capability </w:t>
        </w:r>
      </w:ins>
      <w:ins w:id="228" w:author="Huawei Weds" w:date="2024-10-16T17:13:00Z">
        <w:r w:rsidRPr="00A51793">
          <w:t xml:space="preserve">and the MME is operating in S&amp;F Mode, if the MME rejects the NAS PDU sent in step 1 it may provide a cause indicating that Store and Forward Operation is not supported by the satellite at this time. </w:t>
        </w:r>
      </w:ins>
      <w:ins w:id="229" w:author="Huawei" w:date="2024-11-08T12:07:00Z">
        <w:r w:rsidR="001E1AB9">
          <w:t>The MME may o</w:t>
        </w:r>
        <w:r w:rsidR="001E1AB9" w:rsidRPr="00611A2A">
          <w:t xml:space="preserve">ptionally </w:t>
        </w:r>
        <w:r w:rsidR="001E1AB9">
          <w:t xml:space="preserve">provide to the UE any of the following: </w:t>
        </w:r>
        <w:r w:rsidR="001E1AB9" w:rsidRPr="00611A2A">
          <w:t xml:space="preserve">a S&amp;F Wait Timer, </w:t>
        </w:r>
        <w:r w:rsidR="001E1AB9">
          <w:t xml:space="preserve">or </w:t>
        </w:r>
        <w:r w:rsidR="001E1AB9" w:rsidRPr="00611A2A">
          <w:t>a S&amp;F Monitoring List</w:t>
        </w:r>
        <w:r w:rsidR="001E1AB9">
          <w:t xml:space="preserve"> (</w:t>
        </w:r>
        <w:r w:rsidR="001E1AB9" w:rsidRPr="00611A2A">
          <w:t>see clause 4.13.x</w:t>
        </w:r>
        <w:r w:rsidR="001E1AB9">
          <w:t>)</w:t>
        </w:r>
      </w:ins>
      <w:ins w:id="230" w:author="Huawei Weds" w:date="2024-10-16T17:13:00Z">
        <w:r w:rsidRPr="00A51793">
          <w:t>.</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31"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w:t>
      </w:r>
      <w:proofErr w:type="gramStart"/>
      <w:r w:rsidRPr="00990165">
        <w:t>i.e.</w:t>
      </w:r>
      <w:proofErr w:type="gramEnd"/>
      <w:r w:rsidRPr="00990165">
        <w:t xml:space="preserve"> set the NAS timers long enough according to the worst transmission delay (see TS</w:t>
      </w:r>
      <w:r>
        <w:t> </w:t>
      </w:r>
      <w:r w:rsidRPr="00990165">
        <w:t>24.301</w:t>
      </w:r>
      <w:r>
        <w:t> </w:t>
      </w:r>
      <w:r w:rsidRPr="00990165">
        <w:t>[46]).</w:t>
      </w:r>
    </w:p>
    <w:p w14:paraId="0CB51596" w14:textId="36AC7875" w:rsidR="00A51793" w:rsidRPr="00990165" w:rsidRDefault="00A51793" w:rsidP="00A51793">
      <w:pPr>
        <w:pStyle w:val="B1"/>
        <w:rPr>
          <w:ins w:id="232" w:author="Huawei Weds" w:date="2024-10-16T17:14:00Z"/>
        </w:rPr>
      </w:pPr>
      <w:ins w:id="233" w:author="Huawei Weds" w:date="2024-10-16T17:14:00Z">
        <w:r w:rsidRPr="00A51793">
          <w:tab/>
          <w:t xml:space="preserve">If the UE had indicated "S&amp;F Capability" </w:t>
        </w:r>
      </w:ins>
      <w:ins w:id="234" w:author="Huawei Weds" w:date="2024-10-16T17:15:00Z">
        <w:r w:rsidRPr="00A51793">
          <w:t xml:space="preserve">in the UE Core Network Capability </w:t>
        </w:r>
      </w:ins>
      <w:ins w:id="235" w:author="Huawei Weds" w:date="2024-10-16T17:14:00Z">
        <w:r w:rsidRPr="00A51793">
          <w:t xml:space="preserve">and the MME is operating in S&amp;F Mode, the MME may optionally provide in the NAS PDU message any of the following: a S&amp;F Wait Timer, </w:t>
        </w:r>
      </w:ins>
      <w:ins w:id="236" w:author="Huawei Weds" w:date="2024-10-16T17:20:00Z">
        <w:r w:rsidR="00BA0548">
          <w:t xml:space="preserve">or </w:t>
        </w:r>
      </w:ins>
      <w:ins w:id="237" w:author="Huawei Weds" w:date="2024-10-16T17:14:00Z">
        <w:r w:rsidRPr="00A51793">
          <w:t>a S&amp;F Monitoring List</w:t>
        </w:r>
      </w:ins>
      <w:ins w:id="238" w:author="Huawei" w:date="2024-11-08T14:27:00Z">
        <w:r w:rsidR="00967F19">
          <w:t>, or an Estimated UL Delivery Time</w:t>
        </w:r>
      </w:ins>
      <w:ins w:id="239" w:author="Huawei Weds" w:date="2024-10-16T17:14:00Z">
        <w:r w:rsidRPr="00A51793">
          <w:t xml:space="preserve">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240" w:name="_Toc177732049"/>
      <w:r w:rsidRPr="00990165">
        <w:t>5.7.1</w:t>
      </w:r>
      <w:r w:rsidRPr="00990165">
        <w:tab/>
        <w:t>HSS</w:t>
      </w:r>
      <w:bookmarkEnd w:id="240"/>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 xml:space="preserve">The charging characteristics for the UE, </w:t>
            </w:r>
            <w:proofErr w:type="gramStart"/>
            <w:r w:rsidRPr="00990165">
              <w:t>e.g.</w:t>
            </w:r>
            <w:proofErr w:type="gramEnd"/>
            <w:r w:rsidRPr="00990165">
              <w:t xml:space="preserve">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 xml:space="preserve">Indicates the type of trace, </w:t>
            </w:r>
            <w:proofErr w:type="gramStart"/>
            <w:r w:rsidRPr="00990165">
              <w:t>e.g.</w:t>
            </w:r>
            <w:proofErr w:type="gramEnd"/>
            <w:r w:rsidRPr="00990165">
              <w:t xml:space="preserve">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lastRenderedPageBreak/>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241" w:author="Huawei" w:date="2024-06-11T17:28:00Z"/>
        </w:trPr>
        <w:tc>
          <w:tcPr>
            <w:tcW w:w="3058" w:type="dxa"/>
          </w:tcPr>
          <w:p w14:paraId="7AE47C29" w14:textId="77777777" w:rsidR="003C76B8" w:rsidRPr="00657EAF" w:rsidRDefault="00781AF0">
            <w:pPr>
              <w:pStyle w:val="TAL"/>
              <w:rPr>
                <w:ins w:id="242" w:author="Huawei" w:date="2024-06-11T17:28:00Z"/>
              </w:rPr>
            </w:pPr>
            <w:ins w:id="243" w:author="Huawei" w:date="2024-06-11T17:29:00Z">
              <w:r w:rsidRPr="00657EAF">
                <w:t>Update Location Timestamp</w:t>
              </w:r>
            </w:ins>
          </w:p>
        </w:tc>
        <w:tc>
          <w:tcPr>
            <w:tcW w:w="6571" w:type="dxa"/>
          </w:tcPr>
          <w:p w14:paraId="2A7C2F13" w14:textId="55D8B418" w:rsidR="000815BC" w:rsidRPr="00657EAF" w:rsidRDefault="000815BC">
            <w:pPr>
              <w:pStyle w:val="TAL"/>
              <w:rPr>
                <w:ins w:id="244" w:author="Huawei" w:date="2024-06-11T17:28:00Z"/>
              </w:rPr>
            </w:pPr>
            <w:ins w:id="245" w:author="Huawei" w:date="2024-07-12T08:46:00Z">
              <w:r w:rsidRPr="00657EAF">
                <w:t xml:space="preserve">The time the last Update Location Request was received used when a HSS supports Store and Forward Satellite Operation to ensure the </w:t>
              </w:r>
            </w:ins>
            <w:ins w:id="246" w:author="Huawei SA2#166 Thursday PM" w:date="2024-11-21T18:54:00Z">
              <w:r w:rsidR="00E3641B" w:rsidRPr="00E3641B">
                <w:rPr>
                  <w:highlight w:val="green"/>
                </w:rPr>
                <w:t>correct</w:t>
              </w:r>
            </w:ins>
            <w:ins w:id="247" w:author="Huawei" w:date="2024-07-12T08:46:00Z">
              <w:r w:rsidRPr="00657EAF">
                <w:t xml:space="preserve"> handling of Update Location Request </w:t>
              </w:r>
              <w:proofErr w:type="spellStart"/>
              <w:r w:rsidRPr="00657EAF">
                <w:t>request</w:t>
              </w:r>
              <w:proofErr w:type="spellEnd"/>
              <w:r w:rsidRPr="00657EAF">
                <w:t>.</w:t>
              </w:r>
            </w:ins>
          </w:p>
        </w:tc>
      </w:tr>
      <w:tr w:rsidR="00360624" w14:paraId="321AF495" w14:textId="77777777">
        <w:tblPrEx>
          <w:tblLook w:val="04A0" w:firstRow="1" w:lastRow="0" w:firstColumn="1" w:lastColumn="0" w:noHBand="0" w:noVBand="1"/>
        </w:tblPrEx>
        <w:trPr>
          <w:cantSplit/>
          <w:ins w:id="248" w:author="Mi" w:date="2024-10-16T14:05:00Z"/>
        </w:trPr>
        <w:tc>
          <w:tcPr>
            <w:tcW w:w="3058" w:type="dxa"/>
          </w:tcPr>
          <w:p w14:paraId="7DFDBAAA" w14:textId="1D935957" w:rsidR="00360624" w:rsidRPr="00657EAF" w:rsidRDefault="00360624">
            <w:pPr>
              <w:pStyle w:val="TAL"/>
              <w:rPr>
                <w:ins w:id="249" w:author="Mi" w:date="2024-10-16T14:05:00Z"/>
                <w:lang w:eastAsia="zh-CN"/>
              </w:rPr>
            </w:pPr>
            <w:ins w:id="250" w:author="Mi" w:date="2024-10-16T14:07:00Z">
              <w:r w:rsidRPr="00657EAF">
                <w:rPr>
                  <w:rFonts w:hint="eastAsia"/>
                  <w:lang w:eastAsia="zh-CN"/>
                </w:rPr>
                <w:t>P</w:t>
              </w:r>
              <w:r w:rsidRPr="00657EAF">
                <w:rPr>
                  <w:lang w:eastAsia="zh-CN"/>
                </w:rPr>
                <w:t xml:space="preserve">rovisional </w:t>
              </w:r>
            </w:ins>
            <w:ins w:id="251" w:author="Mi" w:date="2024-10-16T14:08:00Z">
              <w:r w:rsidRPr="00657EAF">
                <w:rPr>
                  <w:lang w:eastAsia="zh-CN"/>
                </w:rPr>
                <w:t>Update Location</w:t>
              </w:r>
            </w:ins>
          </w:p>
        </w:tc>
        <w:tc>
          <w:tcPr>
            <w:tcW w:w="6571" w:type="dxa"/>
          </w:tcPr>
          <w:p w14:paraId="09EF0838" w14:textId="6726C53C" w:rsidR="00360624" w:rsidRPr="00657EAF" w:rsidRDefault="00360624">
            <w:pPr>
              <w:pStyle w:val="TAL"/>
              <w:rPr>
                <w:ins w:id="252" w:author="Mi" w:date="2024-10-16T14:05:00Z"/>
              </w:rPr>
            </w:pPr>
            <w:ins w:id="253" w:author="Mi" w:date="2024-10-16T14:08:00Z">
              <w:r w:rsidRPr="00657EAF">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254" w:name="_Toc19172078"/>
      <w:bookmarkStart w:id="255" w:name="_Toc27844371"/>
      <w:bookmarkStart w:id="256" w:name="_Toc36134529"/>
      <w:bookmarkStart w:id="257" w:name="_Toc45176213"/>
      <w:bookmarkStart w:id="258" w:name="_Toc51762243"/>
      <w:bookmarkStart w:id="259" w:name="_Toc51762728"/>
      <w:bookmarkStart w:id="260" w:name="_Toc51763211"/>
      <w:bookmarkStart w:id="261" w:name="_Toc170190206"/>
      <w:r w:rsidRPr="00990165">
        <w:t>5.11.3</w:t>
      </w:r>
      <w:r w:rsidRPr="00990165">
        <w:tab/>
        <w:t>UE Core Network Capability</w:t>
      </w:r>
      <w:bookmarkEnd w:id="254"/>
      <w:bookmarkEnd w:id="255"/>
      <w:bookmarkEnd w:id="256"/>
      <w:bookmarkEnd w:id="257"/>
      <w:bookmarkEnd w:id="258"/>
      <w:bookmarkEnd w:id="259"/>
      <w:bookmarkEnd w:id="260"/>
      <w:bookmarkEnd w:id="261"/>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w:t>
      </w:r>
      <w:r>
        <w:lastRenderedPageBreak/>
        <w:t>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w:t>
      </w:r>
      <w:proofErr w:type="gramStart"/>
      <w:r w:rsidRPr="00990165">
        <w:t>e.g.</w:t>
      </w:r>
      <w:proofErr w:type="gramEnd"/>
      <w:r w:rsidRPr="00990165">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 xml:space="preserve">If a UE operating two or more USIMs, supports and intends to use one or more </w:t>
      </w:r>
      <w:proofErr w:type="gramStart"/>
      <w:r>
        <w:t>Multi-USIM</w:t>
      </w:r>
      <w:proofErr w:type="gramEnd"/>
      <w:r>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7A98BC4E" w14:textId="77777777" w:rsidR="00E710C3" w:rsidRDefault="00E710C3" w:rsidP="00E710C3">
      <w:r>
        <w:t xml:space="preserve">A UE not operating two or more USIMs shall indicate the </w:t>
      </w:r>
      <w:proofErr w:type="gramStart"/>
      <w:r>
        <w:t>Multi-USIM</w:t>
      </w:r>
      <w:proofErr w:type="gramEnd"/>
      <w:r>
        <w:t xml:space="preserve"> features are not supported.</w:t>
      </w:r>
    </w:p>
    <w:p w14:paraId="507D0022" w14:textId="77777777" w:rsidR="00E710C3" w:rsidRDefault="00E710C3" w:rsidP="00E710C3">
      <w:pPr>
        <w:pStyle w:val="NO"/>
      </w:pPr>
      <w:r>
        <w:t>NOTE:</w:t>
      </w:r>
      <w:r>
        <w:tab/>
        <w:t xml:space="preserve">It is not necessary for a UE operating two or more USIMs to use </w:t>
      </w:r>
      <w:proofErr w:type="gramStart"/>
      <w:r>
        <w:t>Multi-USIM</w:t>
      </w:r>
      <w:proofErr w:type="gramEnd"/>
      <w:r>
        <w:t xml:space="preserve">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1888FBE4" w:rsidR="00E710C3" w:rsidRDefault="00E710C3" w:rsidP="00E710C3">
      <w:pPr>
        <w:rPr>
          <w:ins w:id="262" w:author="wangwen-2" w:date="2024-08-08T11:39:00Z"/>
        </w:rPr>
      </w:pPr>
      <w:ins w:id="263" w:author="wangwen-2" w:date="2024-08-08T14:55:00Z">
        <w:r>
          <w:t>I</w:t>
        </w:r>
      </w:ins>
      <w:ins w:id="264" w:author="wangwen-2" w:date="2024-08-08T11:39:00Z">
        <w:r>
          <w:t xml:space="preserve">f the UE supports </w:t>
        </w:r>
      </w:ins>
      <w:ins w:id="265" w:author="wangwen-2" w:date="2024-08-08T14:53:00Z">
        <w:r w:rsidRPr="0004181A">
          <w:t>Store and Forward Satellite operation</w:t>
        </w:r>
      </w:ins>
      <w:ins w:id="266" w:author="wangwen-2" w:date="2024-08-08T11:39:00Z">
        <w:r>
          <w:t xml:space="preserve"> (see clause 4.13.x), then the UE shall indicate </w:t>
        </w:r>
      </w:ins>
      <w:ins w:id="267" w:author="Huawei Weds" w:date="2024-10-16T17:11:00Z">
        <w:r w:rsidR="006841DF" w:rsidRPr="006841DF">
          <w:t xml:space="preserve">"S&amp;F Capability" </w:t>
        </w:r>
      </w:ins>
      <w:ins w:id="268" w:author="wangwen-2" w:date="2024-08-08T11:39:00Z">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043D" w14:textId="77777777" w:rsidR="00F11CEB" w:rsidRDefault="00F11CEB">
      <w:pPr>
        <w:spacing w:after="0"/>
      </w:pPr>
      <w:r>
        <w:separator/>
      </w:r>
    </w:p>
  </w:endnote>
  <w:endnote w:type="continuationSeparator" w:id="0">
    <w:p w14:paraId="3DC8E4A7" w14:textId="77777777" w:rsidR="00F11CEB" w:rsidRDefault="00F11C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1288E" w14:textId="77777777" w:rsidR="00F11CEB" w:rsidRDefault="00F11CEB">
      <w:pPr>
        <w:spacing w:after="0"/>
      </w:pPr>
      <w:r>
        <w:separator/>
      </w:r>
    </w:p>
  </w:footnote>
  <w:footnote w:type="continuationSeparator" w:id="0">
    <w:p w14:paraId="535A29C1" w14:textId="77777777" w:rsidR="00F11CEB" w:rsidRDefault="00F11C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Huawei SA2#166 Weds">
    <w15:presenceInfo w15:providerId="None" w15:userId="Huawei SA2#166 Weds"/>
  </w15:person>
  <w15:person w15:author="Huawei SA2#166 Friday AM">
    <w15:presenceInfo w15:providerId="None" w15:userId="Huawei SA2#166 Friday AM"/>
  </w15:person>
  <w15:person w15:author="Huawei Thurs">
    <w15:presenceInfo w15:providerId="None" w15:userId="Huawei Thurs"/>
  </w15:person>
  <w15:person w15:author="Huawei SA2#166 Thursday PM">
    <w15:presenceInfo w15:providerId="None" w15:userId="Huawei SA2#166 Thursday PM"/>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289E"/>
    <w:rsid w:val="00003ED1"/>
    <w:rsid w:val="00005C5B"/>
    <w:rsid w:val="000069DB"/>
    <w:rsid w:val="00010E4F"/>
    <w:rsid w:val="0001177C"/>
    <w:rsid w:val="000117A7"/>
    <w:rsid w:val="00015B5F"/>
    <w:rsid w:val="000209FA"/>
    <w:rsid w:val="00022E4A"/>
    <w:rsid w:val="00022EB9"/>
    <w:rsid w:val="000242A4"/>
    <w:rsid w:val="00027106"/>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15D"/>
    <w:rsid w:val="0007269F"/>
    <w:rsid w:val="00072B27"/>
    <w:rsid w:val="00072FBC"/>
    <w:rsid w:val="0007618A"/>
    <w:rsid w:val="0007717B"/>
    <w:rsid w:val="000806E1"/>
    <w:rsid w:val="000815BC"/>
    <w:rsid w:val="0008524A"/>
    <w:rsid w:val="00085ED3"/>
    <w:rsid w:val="00086126"/>
    <w:rsid w:val="000871B2"/>
    <w:rsid w:val="0008776B"/>
    <w:rsid w:val="000902EE"/>
    <w:rsid w:val="00091167"/>
    <w:rsid w:val="0009178A"/>
    <w:rsid w:val="000925C4"/>
    <w:rsid w:val="00095D83"/>
    <w:rsid w:val="000978EA"/>
    <w:rsid w:val="000A04D1"/>
    <w:rsid w:val="000A5D05"/>
    <w:rsid w:val="000A6394"/>
    <w:rsid w:val="000A6CFE"/>
    <w:rsid w:val="000B27C5"/>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0E27"/>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25E"/>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392"/>
    <w:rsid w:val="001D1845"/>
    <w:rsid w:val="001D2289"/>
    <w:rsid w:val="001D29C5"/>
    <w:rsid w:val="001D524C"/>
    <w:rsid w:val="001D5B7D"/>
    <w:rsid w:val="001D5E4C"/>
    <w:rsid w:val="001D6560"/>
    <w:rsid w:val="001E1934"/>
    <w:rsid w:val="001E1AB9"/>
    <w:rsid w:val="001E41F3"/>
    <w:rsid w:val="001E5196"/>
    <w:rsid w:val="001E571C"/>
    <w:rsid w:val="001E59A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14EE"/>
    <w:rsid w:val="002421E2"/>
    <w:rsid w:val="002431A0"/>
    <w:rsid w:val="0024529D"/>
    <w:rsid w:val="00246CE2"/>
    <w:rsid w:val="002479A9"/>
    <w:rsid w:val="00250986"/>
    <w:rsid w:val="00251187"/>
    <w:rsid w:val="002547AC"/>
    <w:rsid w:val="00257515"/>
    <w:rsid w:val="0026004D"/>
    <w:rsid w:val="00262152"/>
    <w:rsid w:val="00262DA6"/>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73D"/>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3264"/>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6A2"/>
    <w:rsid w:val="003A1440"/>
    <w:rsid w:val="003A1AEE"/>
    <w:rsid w:val="003A27F1"/>
    <w:rsid w:val="003A6D08"/>
    <w:rsid w:val="003A7CB1"/>
    <w:rsid w:val="003B0D37"/>
    <w:rsid w:val="003B1382"/>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17277"/>
    <w:rsid w:val="00421BBF"/>
    <w:rsid w:val="00421C29"/>
    <w:rsid w:val="00422FD8"/>
    <w:rsid w:val="004242F1"/>
    <w:rsid w:val="00424F66"/>
    <w:rsid w:val="004407EA"/>
    <w:rsid w:val="004410F5"/>
    <w:rsid w:val="004452FC"/>
    <w:rsid w:val="00446D6B"/>
    <w:rsid w:val="00447888"/>
    <w:rsid w:val="00450008"/>
    <w:rsid w:val="00452B9E"/>
    <w:rsid w:val="004564C0"/>
    <w:rsid w:val="0045759E"/>
    <w:rsid w:val="00457BB1"/>
    <w:rsid w:val="00464EB7"/>
    <w:rsid w:val="004725F9"/>
    <w:rsid w:val="00476A3A"/>
    <w:rsid w:val="0048165D"/>
    <w:rsid w:val="00481B82"/>
    <w:rsid w:val="0048274D"/>
    <w:rsid w:val="00482EB9"/>
    <w:rsid w:val="004834FE"/>
    <w:rsid w:val="004854FB"/>
    <w:rsid w:val="004866EF"/>
    <w:rsid w:val="004912BF"/>
    <w:rsid w:val="004A063E"/>
    <w:rsid w:val="004A0989"/>
    <w:rsid w:val="004A0B5C"/>
    <w:rsid w:val="004A2794"/>
    <w:rsid w:val="004A4D40"/>
    <w:rsid w:val="004A5474"/>
    <w:rsid w:val="004A63D5"/>
    <w:rsid w:val="004A7888"/>
    <w:rsid w:val="004B288F"/>
    <w:rsid w:val="004B3A8E"/>
    <w:rsid w:val="004B75B7"/>
    <w:rsid w:val="004B7AB0"/>
    <w:rsid w:val="004C19D5"/>
    <w:rsid w:val="004C50BE"/>
    <w:rsid w:val="004C5142"/>
    <w:rsid w:val="004D525E"/>
    <w:rsid w:val="004D589B"/>
    <w:rsid w:val="004D6497"/>
    <w:rsid w:val="004E0C53"/>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0273"/>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A7D06"/>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5F4163"/>
    <w:rsid w:val="006018B6"/>
    <w:rsid w:val="00602070"/>
    <w:rsid w:val="00607DE1"/>
    <w:rsid w:val="00611A2A"/>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57EAF"/>
    <w:rsid w:val="00663159"/>
    <w:rsid w:val="00665C47"/>
    <w:rsid w:val="00670266"/>
    <w:rsid w:val="00672F4B"/>
    <w:rsid w:val="006775EA"/>
    <w:rsid w:val="006841DF"/>
    <w:rsid w:val="00684A9C"/>
    <w:rsid w:val="006878EE"/>
    <w:rsid w:val="00690F4C"/>
    <w:rsid w:val="006946A0"/>
    <w:rsid w:val="00695808"/>
    <w:rsid w:val="006A1339"/>
    <w:rsid w:val="006A1B0A"/>
    <w:rsid w:val="006A2677"/>
    <w:rsid w:val="006A300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E47BA"/>
    <w:rsid w:val="006F0200"/>
    <w:rsid w:val="006F28E2"/>
    <w:rsid w:val="006F2996"/>
    <w:rsid w:val="006F5385"/>
    <w:rsid w:val="006F54E7"/>
    <w:rsid w:val="006F5DD3"/>
    <w:rsid w:val="006F6F7C"/>
    <w:rsid w:val="006F7773"/>
    <w:rsid w:val="00701B58"/>
    <w:rsid w:val="007034FC"/>
    <w:rsid w:val="0070785A"/>
    <w:rsid w:val="00710C1C"/>
    <w:rsid w:val="00714358"/>
    <w:rsid w:val="00715BD9"/>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0C81"/>
    <w:rsid w:val="00771C34"/>
    <w:rsid w:val="0077272D"/>
    <w:rsid w:val="00775CFB"/>
    <w:rsid w:val="00776E7A"/>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5624"/>
    <w:rsid w:val="00836549"/>
    <w:rsid w:val="008374DE"/>
    <w:rsid w:val="00840A62"/>
    <w:rsid w:val="00840EFC"/>
    <w:rsid w:val="00841AD9"/>
    <w:rsid w:val="00851243"/>
    <w:rsid w:val="008532CB"/>
    <w:rsid w:val="0085341D"/>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401"/>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27F93"/>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67F19"/>
    <w:rsid w:val="009729AF"/>
    <w:rsid w:val="009741B3"/>
    <w:rsid w:val="0097497C"/>
    <w:rsid w:val="009756D5"/>
    <w:rsid w:val="009777D9"/>
    <w:rsid w:val="00977A5E"/>
    <w:rsid w:val="009807EF"/>
    <w:rsid w:val="00983CA1"/>
    <w:rsid w:val="0098552F"/>
    <w:rsid w:val="00991B88"/>
    <w:rsid w:val="00991EC6"/>
    <w:rsid w:val="009937DA"/>
    <w:rsid w:val="00994C75"/>
    <w:rsid w:val="00996B7E"/>
    <w:rsid w:val="009A1CDC"/>
    <w:rsid w:val="009A2880"/>
    <w:rsid w:val="009A3523"/>
    <w:rsid w:val="009A3F77"/>
    <w:rsid w:val="009A49B6"/>
    <w:rsid w:val="009A5753"/>
    <w:rsid w:val="009A579D"/>
    <w:rsid w:val="009A78CC"/>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3204"/>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0B78"/>
    <w:rsid w:val="00A17818"/>
    <w:rsid w:val="00A21ACA"/>
    <w:rsid w:val="00A238CC"/>
    <w:rsid w:val="00A246B6"/>
    <w:rsid w:val="00A25B18"/>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2C35"/>
    <w:rsid w:val="00A93A9D"/>
    <w:rsid w:val="00A968A5"/>
    <w:rsid w:val="00A96E81"/>
    <w:rsid w:val="00AA21C1"/>
    <w:rsid w:val="00AA2CBC"/>
    <w:rsid w:val="00AA643E"/>
    <w:rsid w:val="00AA6B66"/>
    <w:rsid w:val="00AB1FB9"/>
    <w:rsid w:val="00AB2189"/>
    <w:rsid w:val="00AB485B"/>
    <w:rsid w:val="00AB58A1"/>
    <w:rsid w:val="00AB6E4A"/>
    <w:rsid w:val="00AB704A"/>
    <w:rsid w:val="00AC1FB5"/>
    <w:rsid w:val="00AC3351"/>
    <w:rsid w:val="00AC5820"/>
    <w:rsid w:val="00AD1CD8"/>
    <w:rsid w:val="00AD237C"/>
    <w:rsid w:val="00AD2ABB"/>
    <w:rsid w:val="00AD4910"/>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64D"/>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2E00"/>
    <w:rsid w:val="00C45083"/>
    <w:rsid w:val="00C459A3"/>
    <w:rsid w:val="00C47805"/>
    <w:rsid w:val="00C51920"/>
    <w:rsid w:val="00C52CBD"/>
    <w:rsid w:val="00C54033"/>
    <w:rsid w:val="00C54C63"/>
    <w:rsid w:val="00C56CFD"/>
    <w:rsid w:val="00C61728"/>
    <w:rsid w:val="00C648AD"/>
    <w:rsid w:val="00C6637F"/>
    <w:rsid w:val="00C66BA2"/>
    <w:rsid w:val="00C717BF"/>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A7523"/>
    <w:rsid w:val="00CB2995"/>
    <w:rsid w:val="00CB49C5"/>
    <w:rsid w:val="00CB4B25"/>
    <w:rsid w:val="00CB643E"/>
    <w:rsid w:val="00CB72D7"/>
    <w:rsid w:val="00CB7ADB"/>
    <w:rsid w:val="00CC089E"/>
    <w:rsid w:val="00CC2571"/>
    <w:rsid w:val="00CC3473"/>
    <w:rsid w:val="00CC5026"/>
    <w:rsid w:val="00CC68D0"/>
    <w:rsid w:val="00CC6FD7"/>
    <w:rsid w:val="00CC72C7"/>
    <w:rsid w:val="00CC7707"/>
    <w:rsid w:val="00CD0811"/>
    <w:rsid w:val="00CD094D"/>
    <w:rsid w:val="00CD11AD"/>
    <w:rsid w:val="00CD32D5"/>
    <w:rsid w:val="00CD4FD8"/>
    <w:rsid w:val="00CD6045"/>
    <w:rsid w:val="00CE08ED"/>
    <w:rsid w:val="00CE0A97"/>
    <w:rsid w:val="00CE0E3C"/>
    <w:rsid w:val="00CE2F96"/>
    <w:rsid w:val="00CE6392"/>
    <w:rsid w:val="00CF79B0"/>
    <w:rsid w:val="00CF7E87"/>
    <w:rsid w:val="00D01294"/>
    <w:rsid w:val="00D021A4"/>
    <w:rsid w:val="00D03F9A"/>
    <w:rsid w:val="00D05DF5"/>
    <w:rsid w:val="00D06D51"/>
    <w:rsid w:val="00D10913"/>
    <w:rsid w:val="00D11C69"/>
    <w:rsid w:val="00D128CD"/>
    <w:rsid w:val="00D14620"/>
    <w:rsid w:val="00D15A26"/>
    <w:rsid w:val="00D170B6"/>
    <w:rsid w:val="00D2167D"/>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39BA"/>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0600"/>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41B"/>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C1636"/>
    <w:rsid w:val="00ED79FA"/>
    <w:rsid w:val="00EE1A42"/>
    <w:rsid w:val="00EE2BC1"/>
    <w:rsid w:val="00EE2F67"/>
    <w:rsid w:val="00EE4588"/>
    <w:rsid w:val="00EE65F7"/>
    <w:rsid w:val="00EE7D7C"/>
    <w:rsid w:val="00EF128A"/>
    <w:rsid w:val="00EF3FF6"/>
    <w:rsid w:val="00EF492D"/>
    <w:rsid w:val="00F03FA3"/>
    <w:rsid w:val="00F04B91"/>
    <w:rsid w:val="00F058DA"/>
    <w:rsid w:val="00F10CD4"/>
    <w:rsid w:val="00F11CEB"/>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58F"/>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99A5ADD-9870-494E-9575-645CFEA6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52</Pages>
  <Words>33179</Words>
  <Characters>189123</Characters>
  <Application>Microsoft Office Word</Application>
  <DocSecurity>0</DocSecurity>
  <Lines>1576</Lines>
  <Paragraphs>443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 Friday AM</cp:lastModifiedBy>
  <cp:revision>15</cp:revision>
  <cp:lastPrinted>1900-01-01T08:00:00Z</cp:lastPrinted>
  <dcterms:created xsi:type="dcterms:W3CDTF">2024-11-21T02:55:00Z</dcterms:created>
  <dcterms:modified xsi:type="dcterms:W3CDTF">2024-11-22T13:34:00Z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1729756562</vt:lpwstr>
  </property>
</Properties>
</file>